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1C7E6E1F"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D4E17" w:rsidRPr="00D3638C">
        <w:rPr>
          <w:rFonts w:ascii="Arial" w:hAnsi="Arial" w:cs="Arial"/>
          <w:b/>
          <w:bCs/>
          <w:noProof/>
          <w:sz w:val="24"/>
          <w:szCs w:val="24"/>
        </w:rPr>
        <w:t>1</w:t>
      </w:r>
      <w:r w:rsidR="00CD4E17">
        <w:rPr>
          <w:rFonts w:ascii="Arial" w:hAnsi="Arial" w:cs="Arial"/>
          <w:b/>
          <w:bCs/>
          <w:noProof/>
          <w:sz w:val="24"/>
          <w:szCs w:val="24"/>
        </w:rPr>
        <w:t>54E</w:t>
      </w:r>
      <w:r w:rsidRPr="00D3638C">
        <w:rPr>
          <w:rFonts w:ascii="Arial" w:hAnsi="Arial" w:cs="Arial"/>
          <w:b/>
          <w:bCs/>
          <w:noProof/>
          <w:sz w:val="24"/>
          <w:szCs w:val="24"/>
        </w:rPr>
        <w:tab/>
      </w:r>
      <w:r w:rsidR="00113A9C" w:rsidRPr="00113A9C">
        <w:rPr>
          <w:rFonts w:ascii="Arial" w:hAnsi="Arial" w:cs="Arial"/>
          <w:b/>
          <w:bCs/>
          <w:noProof/>
          <w:sz w:val="24"/>
          <w:szCs w:val="24"/>
        </w:rPr>
        <w:t>S2</w:t>
      </w:r>
      <w:bookmarkStart w:id="0" w:name="_GoBack"/>
      <w:bookmarkEnd w:id="0"/>
      <w:r w:rsidR="00113A9C" w:rsidRPr="00113A9C">
        <w:rPr>
          <w:rFonts w:ascii="Arial" w:hAnsi="Arial" w:cs="Arial"/>
          <w:b/>
          <w:bCs/>
          <w:noProof/>
          <w:sz w:val="24"/>
          <w:szCs w:val="24"/>
        </w:rPr>
        <w:t>-2210891</w:t>
      </w:r>
    </w:p>
    <w:p w14:paraId="59169943" w14:textId="77777777" w:rsidR="00CD4E17" w:rsidRPr="00AA2353" w:rsidRDefault="00CD4E17" w:rsidP="00CD4E1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1F07BEC1"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CD4E17">
        <w:rPr>
          <w:rFonts w:ascii="Arial" w:hAnsi="Arial" w:cs="Arial"/>
          <w:b/>
        </w:rPr>
        <w:t xml:space="preserve">update </w:t>
      </w:r>
      <w:r w:rsidR="001E2AB3" w:rsidRPr="00CD4E17">
        <w:rPr>
          <w:rFonts w:ascii="Arial" w:hAnsi="Arial" w:cs="Arial" w:hint="eastAsia"/>
          <w:b/>
        </w:rPr>
        <w:t>conclusion</w:t>
      </w:r>
      <w:r w:rsidR="001E2AB3">
        <w:rPr>
          <w:rFonts w:ascii="Arial" w:hAnsi="Arial" w:cs="Arial"/>
          <w:b/>
        </w:rPr>
        <w:t xml:space="preserve"> </w:t>
      </w:r>
      <w:r w:rsidR="00CD4E17">
        <w:rPr>
          <w:rFonts w:ascii="Arial" w:hAnsi="Arial" w:cs="Arial"/>
          <w:b/>
        </w:rPr>
        <w:t>8.4.</w:t>
      </w:r>
      <w:r w:rsidR="003A7C6E">
        <w:rPr>
          <w:rFonts w:ascii="Arial" w:hAnsi="Arial" w:cs="Arial"/>
          <w:b/>
        </w:rPr>
        <w:t xml:space="preserve">2 </w:t>
      </w:r>
      <w:r w:rsidR="001E2AB3" w:rsidRPr="00CD4E17">
        <w:rPr>
          <w:rFonts w:ascii="Arial" w:hAnsi="Arial" w:cs="Arial" w:hint="eastAsia"/>
          <w:b/>
        </w:rPr>
        <w:t>for</w:t>
      </w:r>
      <w:r w:rsidR="00E437B1">
        <w:rPr>
          <w:rFonts w:ascii="Arial" w:hAnsi="Arial" w:cs="Arial"/>
          <w:b/>
        </w:rPr>
        <w:t xml:space="preserve"> key issue#</w:t>
      </w:r>
      <w:r w:rsidR="001E2AB3">
        <w:rPr>
          <w:rFonts w:ascii="Arial" w:hAnsi="Arial" w:cs="Arial"/>
          <w:b/>
        </w:rPr>
        <w:t>4</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409D8D37"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001367">
        <w:rPr>
          <w:rFonts w:ascii="Arial" w:hAnsi="Arial" w:cs="Arial"/>
          <w:b/>
        </w:rPr>
        <w:t>4</w:t>
      </w:r>
      <w:r w:rsidR="00CD4E17">
        <w:rPr>
          <w:rFonts w:ascii="Arial" w:hAnsi="Arial" w:cs="Arial"/>
          <w:b/>
        </w:rPr>
        <w:t>.1</w:t>
      </w:r>
    </w:p>
    <w:p w14:paraId="373E1A57" w14:textId="0218B65B"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001367" w:rsidRPr="00001367">
        <w:rPr>
          <w:rFonts w:ascii="Arial" w:hAnsi="Arial" w:cs="Arial"/>
          <w:b/>
        </w:rPr>
        <w:t>FS_eNPN_Ph2</w:t>
      </w:r>
      <w:r w:rsidR="00F42AE2">
        <w:rPr>
          <w:rFonts w:ascii="Arial" w:hAnsi="Arial" w:cs="Arial"/>
          <w:b/>
        </w:rPr>
        <w:t>/Rel-18</w:t>
      </w:r>
    </w:p>
    <w:p w14:paraId="57BC912E" w14:textId="11E61A5B" w:rsidR="00304EF8" w:rsidRDefault="00304EF8" w:rsidP="0052026A">
      <w:pPr>
        <w:spacing w:beforeLines="50" w:before="120" w:afterLines="50" w:after="120"/>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01E1A">
        <w:rPr>
          <w:rFonts w:ascii="Arial" w:hAnsi="Arial" w:cs="Arial"/>
          <w:i/>
        </w:rPr>
        <w:t>to</w:t>
      </w:r>
      <w:r w:rsidR="003A7C6E">
        <w:rPr>
          <w:rFonts w:ascii="Arial" w:hAnsi="Arial" w:cs="Arial"/>
          <w:i/>
        </w:rPr>
        <w:t xml:space="preserve"> merge the Alt.1 and Alt.2 to</w:t>
      </w:r>
      <w:r w:rsidR="00701E1A">
        <w:rPr>
          <w:rFonts w:ascii="Arial" w:hAnsi="Arial" w:cs="Arial"/>
          <w:i/>
        </w:rPr>
        <w:t xml:space="preserve"> update the </w:t>
      </w:r>
      <w:r w:rsidR="00CD4E17">
        <w:rPr>
          <w:rFonts w:ascii="Arial" w:hAnsi="Arial" w:cs="Arial"/>
          <w:i/>
        </w:rPr>
        <w:t>conclusion 8.4.</w:t>
      </w:r>
      <w:r w:rsidR="003A7C6E">
        <w:rPr>
          <w:rFonts w:ascii="Arial" w:hAnsi="Arial" w:cs="Arial"/>
          <w:i/>
        </w:rPr>
        <w:t xml:space="preserve">2 </w:t>
      </w:r>
      <w:r w:rsidR="00CD4E17">
        <w:rPr>
          <w:rFonts w:ascii="Arial" w:hAnsi="Arial" w:cs="Arial"/>
          <w:i/>
        </w:rPr>
        <w:t>for Key Issue#4</w:t>
      </w:r>
      <w:r w:rsidR="00701E1A">
        <w:rPr>
          <w:rFonts w:ascii="Arial" w:hAnsi="Arial" w:cs="Arial"/>
          <w:i/>
        </w:rPr>
        <w:t xml:space="preserve"> </w:t>
      </w:r>
      <w:r w:rsidR="00001367">
        <w:rPr>
          <w:rFonts w:ascii="Arial" w:hAnsi="Arial" w:cs="Arial"/>
          <w:i/>
        </w:rPr>
        <w:t xml:space="preserve"> </w:t>
      </w:r>
    </w:p>
    <w:p w14:paraId="6073DAB8" w14:textId="06B16706" w:rsidR="000B19D4" w:rsidRDefault="000B19D4" w:rsidP="000B19D4">
      <w:pPr>
        <w:pStyle w:val="1"/>
        <w:spacing w:beforeLines="50" w:before="120" w:afterLines="50" w:after="120"/>
        <w:rPr>
          <w:sz w:val="28"/>
        </w:rPr>
      </w:pPr>
      <w:r>
        <w:rPr>
          <w:sz w:val="28"/>
        </w:rPr>
        <w:t xml:space="preserve">1 </w:t>
      </w:r>
      <w:r w:rsidRPr="000B19D4">
        <w:rPr>
          <w:sz w:val="28"/>
        </w:rPr>
        <w:t>Discussion</w:t>
      </w:r>
    </w:p>
    <w:p w14:paraId="7E72C627" w14:textId="418CC238" w:rsidR="00AF53E4" w:rsidRDefault="00C73D5A" w:rsidP="00CD4E17">
      <w:r w:rsidRPr="00C73D5A">
        <w:rPr>
          <w:b/>
        </w:rPr>
        <w:t>Proposal 1</w:t>
      </w:r>
      <w:r w:rsidR="00AF53E4" w:rsidRPr="00C73D5A">
        <w:rPr>
          <w:b/>
        </w:rPr>
        <w:t>:</w:t>
      </w:r>
      <w:r w:rsidR="00AF53E4">
        <w:t xml:space="preserve"> </w:t>
      </w:r>
      <w:r>
        <w:t xml:space="preserve">as the content of localized service information for SNPN, or PNI-NPN are different, so proposal two clear parts for SNPN case, and PNI-NPN case. </w:t>
      </w:r>
    </w:p>
    <w:p w14:paraId="5003BF60" w14:textId="77777777" w:rsidR="00C73D5A" w:rsidRDefault="00C73D5A" w:rsidP="00CD4E17"/>
    <w:p w14:paraId="2B770E6A" w14:textId="4ACF5D9F" w:rsidR="00C73D5A" w:rsidRDefault="00C73D5A" w:rsidP="00CD4E17">
      <w:r w:rsidRPr="00C73D5A">
        <w:rPr>
          <w:b/>
        </w:rPr>
        <w:t>Observation 2:</w:t>
      </w:r>
      <w:r>
        <w:t xml:space="preserve"> Alt.1</w:t>
      </w:r>
      <w:r w:rsidR="00AB294A">
        <w:t xml:space="preserve"> bullet d</w:t>
      </w:r>
      <w:r>
        <w:t xml:space="preserve"> and Alt.2</w:t>
      </w:r>
      <w:r w:rsidR="00754563">
        <w:t xml:space="preserve"> bullet a</w:t>
      </w:r>
      <w:r>
        <w:t xml:space="preserve"> both have hosting network information in case of SNPN as hosting network, so </w:t>
      </w:r>
      <w:r w:rsidR="00754563">
        <w:t xml:space="preserve">merge the two into one. </w:t>
      </w:r>
      <w:r>
        <w:t xml:space="preserve">. And each hosting network can provide one or more localized services. </w:t>
      </w:r>
      <w:r w:rsidR="00AB294A">
        <w:t xml:space="preserve">Each localized service may contain the validity conditions. </w:t>
      </w:r>
    </w:p>
    <w:p w14:paraId="0E48DC2A" w14:textId="1406C0A3" w:rsidR="00AB294A" w:rsidRDefault="00C73D5A" w:rsidP="00AB294A">
      <w:pPr>
        <w:rPr>
          <w:b/>
        </w:rPr>
      </w:pPr>
      <w:r w:rsidRPr="00C73D5A">
        <w:rPr>
          <w:b/>
        </w:rPr>
        <w:t>Proposal 2: content of the localized service information can include List(s) of prioritized hosting network (</w:t>
      </w:r>
      <w:r w:rsidRPr="00C73D5A">
        <w:rPr>
          <w:b/>
          <w:lang w:eastAsia="ko-KR"/>
        </w:rPr>
        <w:t>(i.e. SNPN ID or GIN).</w:t>
      </w:r>
      <w:r w:rsidR="00AB294A">
        <w:rPr>
          <w:b/>
          <w:lang w:eastAsia="ko-KR"/>
        </w:rPr>
        <w:t xml:space="preserve"> </w:t>
      </w:r>
      <w:r w:rsidR="00AB294A" w:rsidRPr="00AB294A">
        <w:rPr>
          <w:b/>
        </w:rPr>
        <w:t xml:space="preserve">Each hosting network </w:t>
      </w:r>
      <w:r w:rsidR="00AB294A">
        <w:rPr>
          <w:b/>
        </w:rPr>
        <w:t xml:space="preserve">associates </w:t>
      </w:r>
      <w:r w:rsidR="00AB294A" w:rsidRPr="00AB294A">
        <w:rPr>
          <w:b/>
        </w:rPr>
        <w:t>one or more localized services</w:t>
      </w:r>
      <w:r w:rsidR="00AB294A">
        <w:rPr>
          <w:b/>
        </w:rPr>
        <w:t xml:space="preserve"> that it can provide</w:t>
      </w:r>
      <w:r w:rsidR="00AB294A" w:rsidRPr="00AB294A">
        <w:rPr>
          <w:b/>
        </w:rPr>
        <w:t xml:space="preserve">. One localized service includes: </w:t>
      </w:r>
    </w:p>
    <w:p w14:paraId="7E3B1189" w14:textId="372EF7B5" w:rsidR="00AB294A" w:rsidRPr="00AB294A" w:rsidRDefault="00AB294A" w:rsidP="00AB294A">
      <w:pPr>
        <w:rPr>
          <w:b/>
        </w:rPr>
      </w:pPr>
      <w:r>
        <w:rPr>
          <w:b/>
        </w:rPr>
        <w:t xml:space="preserve">     a. </w:t>
      </w:r>
      <w:r w:rsidRPr="00AB294A">
        <w:rPr>
          <w:b/>
        </w:rPr>
        <w:t>Identifier/name of the localized service.</w:t>
      </w:r>
    </w:p>
    <w:p w14:paraId="2F755E43" w14:textId="6F9B9FDE" w:rsidR="00AB294A" w:rsidRPr="00C73D5A" w:rsidRDefault="00AB294A" w:rsidP="00AB294A">
      <w:pPr>
        <w:rPr>
          <w:b/>
        </w:rPr>
      </w:pPr>
      <w:r>
        <w:rPr>
          <w:b/>
        </w:rPr>
        <w:t xml:space="preserve">     b. </w:t>
      </w:r>
      <w:r w:rsidRPr="00AB294A">
        <w:rPr>
          <w:b/>
        </w:rPr>
        <w:t>Validity conditions for the localized service, e.g. duration of remaining service operation, time and location.</w:t>
      </w:r>
    </w:p>
    <w:p w14:paraId="3AEAA961" w14:textId="7AD00031" w:rsidR="000B19D4" w:rsidRDefault="000B19D4" w:rsidP="00CD4E17"/>
    <w:p w14:paraId="18A4563F" w14:textId="1536DD1E" w:rsidR="00754563" w:rsidRDefault="00754563" w:rsidP="00CD4E17">
      <w:r w:rsidRPr="00190D79">
        <w:rPr>
          <w:b/>
        </w:rPr>
        <w:t>Observation 3,</w:t>
      </w:r>
      <w:r>
        <w:t xml:space="preserve"> for Editor’s note 2-1b, the intention of the validity condition for specific localized service is to indicate in specific time/area UE can access to the localized service</w:t>
      </w:r>
      <w:r w:rsidR="00190D79">
        <w:t>. When the validity condition applies to the localized service, there is no need to introduce the same validity condition for the hosting network.</w:t>
      </w:r>
    </w:p>
    <w:p w14:paraId="322ECE5E" w14:textId="77777777" w:rsidR="00754563" w:rsidRDefault="00754563" w:rsidP="00754563">
      <w:pPr>
        <w:pStyle w:val="EditorsNote"/>
        <w:ind w:left="644" w:firstLine="0"/>
      </w:pPr>
      <w:r>
        <w:t>Editor's Note 2-1b:</w:t>
      </w:r>
      <w:r>
        <w:tab/>
        <w:t>It is FFS whether Validity condition is to be possible to be set per localized service, hosting network or both.</w:t>
      </w:r>
    </w:p>
    <w:p w14:paraId="44A5959F" w14:textId="6BB70083" w:rsidR="00754563" w:rsidRDefault="00190D79" w:rsidP="00CD4E17">
      <w:pPr>
        <w:rPr>
          <w:b/>
        </w:rPr>
      </w:pPr>
      <w:r w:rsidRPr="00190D79">
        <w:rPr>
          <w:b/>
        </w:rPr>
        <w:t>Proposal 3: to remove the Editor’s Note 2-1b, and the sub-bullet ii under bullet d.</w:t>
      </w:r>
    </w:p>
    <w:p w14:paraId="669BA17E" w14:textId="3C305293" w:rsidR="00190D79" w:rsidRDefault="00190D79" w:rsidP="00CD4E17">
      <w:pPr>
        <w:rPr>
          <w:b/>
        </w:rPr>
      </w:pPr>
    </w:p>
    <w:p w14:paraId="24DC99B6" w14:textId="2783A853" w:rsidR="00190D79" w:rsidRDefault="00AC3550" w:rsidP="00CD4E17">
      <w:r>
        <w:rPr>
          <w:b/>
        </w:rPr>
        <w:t xml:space="preserve">Proposal 4: </w:t>
      </w:r>
      <w:r w:rsidR="00190D79" w:rsidRPr="00AC3550">
        <w:t>merge the bullet Alt.1 e and Alt.2 b into one, as they are talking about the same thing</w:t>
      </w:r>
      <w:r w:rsidRPr="00AC3550">
        <w:t xml:space="preserve"> for PNI-NPN case.</w:t>
      </w:r>
    </w:p>
    <w:p w14:paraId="00DD4615" w14:textId="77777777" w:rsidR="00733000" w:rsidRDefault="00733000" w:rsidP="00CD4E17"/>
    <w:p w14:paraId="29CBABEF" w14:textId="44D2C589" w:rsidR="00AC3550" w:rsidRDefault="00AC3550" w:rsidP="00CD4E17">
      <w:r w:rsidRPr="00733000">
        <w:rPr>
          <w:b/>
        </w:rPr>
        <w:t>Observation</w:t>
      </w:r>
      <w:r>
        <w:t xml:space="preserve"> </w:t>
      </w:r>
      <w:r w:rsidRPr="00733000">
        <w:rPr>
          <w:b/>
        </w:rPr>
        <w:t>5</w:t>
      </w:r>
      <w:r>
        <w:t xml:space="preserve">: the content of localized service can be from hosting network, or home network, or serving network, the content can be same or different. When UE receives multiple contents from different network, how to determine which one has the higher priority. </w:t>
      </w:r>
    </w:p>
    <w:p w14:paraId="64F0EFE9" w14:textId="2A177789" w:rsidR="00AC3550" w:rsidRDefault="00AC3550" w:rsidP="00CD4E17">
      <w:r w:rsidRPr="00733000">
        <w:rPr>
          <w:b/>
        </w:rPr>
        <w:t>Proposal 5:</w:t>
      </w:r>
      <w:r>
        <w:t xml:space="preserve"> proposal prioritized the contents</w:t>
      </w:r>
      <w:r w:rsidR="00733000">
        <w:t xml:space="preserve"> from different networks</w:t>
      </w:r>
      <w:r>
        <w:t xml:space="preserve"> </w:t>
      </w:r>
      <w:r w:rsidR="00733000">
        <w:t>if needed</w:t>
      </w:r>
    </w:p>
    <w:p w14:paraId="3911F54A" w14:textId="77777777" w:rsidR="00733000" w:rsidRPr="00733000" w:rsidRDefault="00733000" w:rsidP="00733000">
      <w:pPr>
        <w:rPr>
          <w:b/>
          <w:lang w:eastAsia="ko-KR"/>
        </w:rPr>
      </w:pPr>
      <w:r w:rsidRPr="00733000">
        <w:rPr>
          <w:b/>
          <w:lang w:eastAsia="ko-KR"/>
        </w:rPr>
        <w:t>The content of the localized service information from home network, hosting network, or service provider can be same or different and prioritized if needed.</w:t>
      </w:r>
    </w:p>
    <w:p w14:paraId="6151877A" w14:textId="77777777" w:rsidR="00733000" w:rsidRPr="00AC3550" w:rsidRDefault="00733000" w:rsidP="00CD4E17"/>
    <w:p w14:paraId="1BA30645" w14:textId="28F15316" w:rsidR="00CD4E17" w:rsidRDefault="000B19D4" w:rsidP="00CD4E17">
      <w:pPr>
        <w:pStyle w:val="3"/>
        <w:rPr>
          <w:lang w:eastAsia="ko-KR"/>
        </w:rPr>
      </w:pPr>
      <w:r>
        <w:rPr>
          <w:lang w:eastAsia="ko-KR"/>
        </w:rPr>
        <w:lastRenderedPageBreak/>
        <w:t xml:space="preserve">2 </w:t>
      </w:r>
      <w:r w:rsidR="00CD4E17">
        <w:rPr>
          <w:lang w:eastAsia="ko-KR"/>
        </w:rPr>
        <w:t>Proposal</w:t>
      </w:r>
    </w:p>
    <w:p w14:paraId="478460ED" w14:textId="77777777" w:rsidR="000B19D4" w:rsidRDefault="000B19D4" w:rsidP="000B19D4">
      <w:r>
        <w:t>It is proposed to agree the proposed text for inclusion in TR 23.700-08.</w:t>
      </w:r>
    </w:p>
    <w:p w14:paraId="4D0D2891" w14:textId="77777777" w:rsidR="000B19D4" w:rsidRPr="000B19D4" w:rsidRDefault="000B19D4" w:rsidP="000B19D4">
      <w:pPr>
        <w:rPr>
          <w:lang w:eastAsia="ko-KR"/>
        </w:rPr>
      </w:pPr>
    </w:p>
    <w:p w14:paraId="4CDC8078" w14:textId="1123772B" w:rsidR="00CD6F00" w:rsidRDefault="00304EF8" w:rsidP="00CD6F00">
      <w:pPr>
        <w:pStyle w:val="2"/>
        <w:jc w:val="center"/>
        <w:rPr>
          <w:rFonts w:ascii="Times New Roman" w:hAnsi="Times New Roman"/>
          <w:color w:val="FF0000"/>
          <w:sz w:val="40"/>
        </w:rPr>
      </w:pPr>
      <w:r w:rsidRPr="00EC5C31">
        <w:rPr>
          <w:color w:val="FF0000"/>
          <w:sz w:val="40"/>
        </w:rPr>
        <w:t>*** Start of changes ***</w:t>
      </w:r>
      <w:bookmarkStart w:id="3" w:name="_Toc112764623"/>
      <w:bookmarkStart w:id="4" w:name="_Toc16839376"/>
      <w:bookmarkStart w:id="5" w:name="_Toc19722242"/>
    </w:p>
    <w:p w14:paraId="0F483A8E" w14:textId="77777777" w:rsidR="00123816" w:rsidRPr="003B75D4" w:rsidRDefault="00123816" w:rsidP="00123816">
      <w:pPr>
        <w:pStyle w:val="3"/>
      </w:pPr>
      <w:bookmarkStart w:id="6" w:name="_Toc113020902"/>
      <w:bookmarkStart w:id="7" w:name="_Toc116980813"/>
      <w:bookmarkEnd w:id="3"/>
      <w:r w:rsidRPr="003B75D4">
        <w:t>8.4.2</w:t>
      </w:r>
      <w:r w:rsidRPr="003B75D4">
        <w:tab/>
        <w:t>Conclusion for the content of the localized service information</w:t>
      </w:r>
      <w:bookmarkEnd w:id="6"/>
      <w:bookmarkEnd w:id="7"/>
    </w:p>
    <w:p w14:paraId="4E5EFB5A" w14:textId="3B9F0A06" w:rsidR="00A14FAE" w:rsidDel="00A14FAE" w:rsidRDefault="00123816" w:rsidP="00123816">
      <w:pPr>
        <w:rPr>
          <w:del w:id="8" w:author="XM2" w:date="2022-11-04T18:47:00Z"/>
          <w:lang w:eastAsia="ko-KR"/>
        </w:rPr>
      </w:pPr>
      <w:r w:rsidRPr="003B75D4">
        <w:rPr>
          <w:lang w:eastAsia="ko-KR"/>
        </w:rPr>
        <w:t xml:space="preserve">The following </w:t>
      </w:r>
      <w:del w:id="9" w:author="XM2" w:date="2022-11-04T18:47:00Z">
        <w:r w:rsidRPr="003B75D4" w:rsidDel="00A14FAE">
          <w:rPr>
            <w:lang w:eastAsia="ko-KR"/>
          </w:rPr>
          <w:delText xml:space="preserve">interim </w:delText>
        </w:r>
      </w:del>
      <w:r w:rsidRPr="003B75D4">
        <w:rPr>
          <w:lang w:eastAsia="ko-KR"/>
        </w:rPr>
        <w:t>conclusions are reached</w:t>
      </w:r>
      <w:del w:id="10" w:author="XM2" w:date="2022-11-04T18:47:00Z">
        <w:r w:rsidRPr="003B75D4" w:rsidDel="00A14FAE">
          <w:rPr>
            <w:lang w:eastAsia="ko-KR"/>
          </w:rPr>
          <w:delText>. Final conclusions for normative work are expected for SA2#154 i.e. whether to proceed with Alt.1 and/or Alt.2.</w:delText>
        </w:r>
      </w:del>
    </w:p>
    <w:p w14:paraId="5F506218" w14:textId="0EBA62A9" w:rsidR="00A14FAE" w:rsidRDefault="00A14FAE" w:rsidP="00123816">
      <w:pPr>
        <w:rPr>
          <w:ins w:id="11" w:author="XM2" w:date="2022-11-04T19:15:00Z"/>
          <w:lang w:eastAsia="ko-KR"/>
        </w:rPr>
      </w:pPr>
      <w:ins w:id="12" w:author="XM2" w:date="2022-11-04T18:51:00Z">
        <w:r>
          <w:rPr>
            <w:lang w:eastAsia="ko-KR"/>
          </w:rPr>
          <w:t xml:space="preserve">The content </w:t>
        </w:r>
      </w:ins>
      <w:ins w:id="13" w:author="XM2" w:date="2022-11-04T18:52:00Z">
        <w:r>
          <w:rPr>
            <w:lang w:eastAsia="ko-KR"/>
          </w:rPr>
          <w:t>of the localized service information</w:t>
        </w:r>
      </w:ins>
      <w:ins w:id="14" w:author="XM2" w:date="2022-11-04T18:54:00Z">
        <w:r>
          <w:rPr>
            <w:lang w:eastAsia="ko-KR"/>
          </w:rPr>
          <w:t xml:space="preserve"> from home network, hosting network</w:t>
        </w:r>
      </w:ins>
      <w:ins w:id="15" w:author="XM2" w:date="2022-11-04T19:05:00Z">
        <w:r w:rsidR="00AF53E4">
          <w:rPr>
            <w:lang w:eastAsia="ko-KR"/>
          </w:rPr>
          <w:t>, or service provider</w:t>
        </w:r>
      </w:ins>
      <w:ins w:id="16" w:author="XM2" w:date="2022-11-04T19:16:00Z">
        <w:r w:rsidR="00AC3550">
          <w:rPr>
            <w:lang w:eastAsia="ko-KR"/>
          </w:rPr>
          <w:t xml:space="preserve"> can be same or different</w:t>
        </w:r>
      </w:ins>
      <w:ins w:id="17" w:author="XM2" w:date="2022-11-04T20:51:00Z">
        <w:r w:rsidR="00AC3550">
          <w:rPr>
            <w:lang w:eastAsia="ko-KR"/>
          </w:rPr>
          <w:t xml:space="preserve"> and prioritized if needed.</w:t>
        </w:r>
      </w:ins>
    </w:p>
    <w:p w14:paraId="1C617745" w14:textId="25D29FBD" w:rsidR="00123816" w:rsidRDefault="00C73D5A">
      <w:pPr>
        <w:rPr>
          <w:ins w:id="18" w:author="XM2" w:date="2022-11-04T19:12:00Z"/>
          <w:lang w:eastAsia="ko-KR"/>
        </w:rPr>
        <w:pPrChange w:id="19" w:author="XM2" w:date="2022-11-04T20:06:00Z">
          <w:pPr>
            <w:pStyle w:val="B1"/>
          </w:pPr>
        </w:pPrChange>
      </w:pPr>
      <w:ins w:id="20" w:author="XM2" w:date="2022-11-04T20:06:00Z">
        <w:r>
          <w:rPr>
            <w:lang w:eastAsia="ko-KR"/>
          </w:rPr>
          <w:t xml:space="preserve">In case of SNPN as hosting network, </w:t>
        </w:r>
      </w:ins>
      <w:del w:id="21" w:author="XM2" w:date="2022-11-04T18:48:00Z">
        <w:r w:rsidR="00123816" w:rsidDel="00A14FAE">
          <w:rPr>
            <w:lang w:eastAsia="ko-KR"/>
          </w:rPr>
          <w:delText>Alt.1.</w:delText>
        </w:r>
      </w:del>
      <w:del w:id="22" w:author="XM2" w:date="2022-11-04T20:41:00Z">
        <w:r w:rsidR="00123816" w:rsidDel="00190D79">
          <w:rPr>
            <w:lang w:eastAsia="ko-KR"/>
          </w:rPr>
          <w:delText xml:space="preserve">The </w:delText>
        </w:r>
      </w:del>
      <w:ins w:id="23" w:author="XM2" w:date="2022-11-04T20:41:00Z">
        <w:r w:rsidR="00190D79">
          <w:rPr>
            <w:lang w:eastAsia="ko-KR"/>
          </w:rPr>
          <w:t xml:space="preserve">the </w:t>
        </w:r>
      </w:ins>
      <w:r w:rsidR="00123816">
        <w:rPr>
          <w:lang w:eastAsia="ko-KR"/>
        </w:rPr>
        <w:t>localized service information is provided to UE for UE to discover and select hosting network to receive desired localized service. The content of the localized service information can include the following elements:</w:t>
      </w:r>
    </w:p>
    <w:p w14:paraId="45038043" w14:textId="103D0687" w:rsidR="005B5C03" w:rsidRDefault="00791F78">
      <w:pPr>
        <w:pStyle w:val="B1"/>
        <w:numPr>
          <w:ilvl w:val="0"/>
          <w:numId w:val="9"/>
        </w:numPr>
        <w:rPr>
          <w:ins w:id="24" w:author="XM2" w:date="2022-11-04T20:27:00Z"/>
          <w:lang w:eastAsia="ko-KR"/>
        </w:rPr>
        <w:pPrChange w:id="25" w:author="XM2" w:date="2022-11-04T19:59:00Z">
          <w:pPr>
            <w:pStyle w:val="B1"/>
          </w:pPr>
        </w:pPrChange>
      </w:pPr>
      <w:ins w:id="26" w:author="XM2" w:date="2022-11-04T19:13:00Z">
        <w:r>
          <w:rPr>
            <w:lang w:eastAsia="ko-KR"/>
          </w:rPr>
          <w:t>List</w:t>
        </w:r>
      </w:ins>
      <w:ins w:id="27" w:author="XM2" w:date="2022-11-04T20:06:00Z">
        <w:r w:rsidR="00C73D5A">
          <w:rPr>
            <w:lang w:eastAsia="ko-KR"/>
          </w:rPr>
          <w:t>(s)</w:t>
        </w:r>
      </w:ins>
      <w:ins w:id="28" w:author="XM2" w:date="2022-11-04T19:13:00Z">
        <w:r>
          <w:rPr>
            <w:lang w:eastAsia="ko-KR"/>
          </w:rPr>
          <w:t xml:space="preserve"> of prioritized hosting networks</w:t>
        </w:r>
      </w:ins>
      <w:ins w:id="29" w:author="XM2" w:date="2022-11-04T20:05:00Z">
        <w:r w:rsidR="00C73D5A">
          <w:rPr>
            <w:lang w:eastAsia="ko-KR"/>
          </w:rPr>
          <w:t xml:space="preserve"> </w:t>
        </w:r>
      </w:ins>
      <w:ins w:id="30" w:author="XM2" w:date="2022-11-04T20:06:00Z">
        <w:r w:rsidR="00C73D5A">
          <w:rPr>
            <w:lang w:eastAsia="ko-KR"/>
          </w:rPr>
          <w:t>(i.e. SNPN ID or GIN)</w:t>
        </w:r>
      </w:ins>
      <w:ins w:id="31" w:author="XM2" w:date="2022-11-04T20:03:00Z">
        <w:r w:rsidR="005B5C03">
          <w:rPr>
            <w:lang w:eastAsia="ko-KR"/>
          </w:rPr>
          <w:t>.</w:t>
        </w:r>
      </w:ins>
    </w:p>
    <w:p w14:paraId="42866BCD" w14:textId="0BE9F0A7" w:rsidR="00791F78" w:rsidDel="005B5C03" w:rsidRDefault="00C73D5A">
      <w:pPr>
        <w:pStyle w:val="B1"/>
        <w:numPr>
          <w:ilvl w:val="0"/>
          <w:numId w:val="9"/>
        </w:numPr>
        <w:rPr>
          <w:del w:id="32" w:author="XM2" w:date="2022-11-04T19:16:00Z"/>
          <w:lang w:eastAsia="ko-KR"/>
        </w:rPr>
        <w:pPrChange w:id="33" w:author="XM2" w:date="2022-11-04T19:59:00Z">
          <w:pPr>
            <w:pStyle w:val="B1"/>
          </w:pPr>
        </w:pPrChange>
      </w:pPr>
      <w:ins w:id="34" w:author="XM2" w:date="2022-11-04T20:07:00Z">
        <w:r>
          <w:rPr>
            <w:lang w:eastAsia="ko-KR"/>
          </w:rPr>
          <w:t>E</w:t>
        </w:r>
      </w:ins>
      <w:ins w:id="35" w:author="XM2" w:date="2022-11-04T19:58:00Z">
        <w:r w:rsidR="005B5C03">
          <w:rPr>
            <w:lang w:eastAsia="ko-KR"/>
          </w:rPr>
          <w:t xml:space="preserve">ach hosting network </w:t>
        </w:r>
      </w:ins>
      <w:ins w:id="36" w:author="XM2" w:date="2022-11-04T20:27:00Z">
        <w:r w:rsidR="00754563">
          <w:rPr>
            <w:lang w:eastAsia="ko-KR"/>
          </w:rPr>
          <w:t>associates</w:t>
        </w:r>
      </w:ins>
      <w:ins w:id="37" w:author="XM2" w:date="2022-11-04T19:59:00Z">
        <w:r w:rsidR="005B5C03">
          <w:rPr>
            <w:lang w:eastAsia="ko-KR"/>
          </w:rPr>
          <w:t xml:space="preserve"> one or more localized </w:t>
        </w:r>
      </w:ins>
      <w:ins w:id="38" w:author="XM2" w:date="2022-11-04T20:03:00Z">
        <w:r w:rsidR="005B5C03">
          <w:rPr>
            <w:lang w:eastAsia="ko-KR"/>
          </w:rPr>
          <w:t>services</w:t>
        </w:r>
      </w:ins>
      <w:ins w:id="39" w:author="XM2" w:date="2022-11-04T20:08:00Z">
        <w:r>
          <w:rPr>
            <w:lang w:eastAsia="ko-KR"/>
          </w:rPr>
          <w:t>. One localized service</w:t>
        </w:r>
      </w:ins>
      <w:ins w:id="40" w:author="XM2" w:date="2022-11-04T20:07:00Z">
        <w:r>
          <w:rPr>
            <w:lang w:eastAsia="ko-KR"/>
          </w:rPr>
          <w:t xml:space="preserve"> includ</w:t>
        </w:r>
      </w:ins>
      <w:ins w:id="41" w:author="XM2" w:date="2022-11-04T20:08:00Z">
        <w:r>
          <w:rPr>
            <w:lang w:eastAsia="ko-KR"/>
          </w:rPr>
          <w:t>es:</w:t>
        </w:r>
      </w:ins>
      <w:ins w:id="42" w:author="XM2" w:date="2022-11-04T20:03:00Z">
        <w:r w:rsidR="005B5C03">
          <w:rPr>
            <w:lang w:eastAsia="ko-KR"/>
          </w:rPr>
          <w:t xml:space="preserve"> </w:t>
        </w:r>
      </w:ins>
    </w:p>
    <w:p w14:paraId="6229471D" w14:textId="490FB690" w:rsidR="00123816" w:rsidRDefault="00123816">
      <w:pPr>
        <w:pStyle w:val="B3"/>
        <w:ind w:left="851"/>
        <w:rPr>
          <w:lang w:eastAsia="ko-KR"/>
        </w:rPr>
        <w:pPrChange w:id="43" w:author="XM2" w:date="2022-11-04T19:57:00Z">
          <w:pPr>
            <w:pStyle w:val="B2"/>
          </w:pPr>
        </w:pPrChange>
      </w:pPr>
      <w:r>
        <w:rPr>
          <w:lang w:eastAsia="ko-KR"/>
        </w:rPr>
        <w:t>a.</w:t>
      </w:r>
      <w:r>
        <w:rPr>
          <w:lang w:eastAsia="ko-KR"/>
        </w:rPr>
        <w:tab/>
        <w:t>Identifier/name of the localized service.</w:t>
      </w:r>
    </w:p>
    <w:p w14:paraId="649A1473" w14:textId="6F56C0A2" w:rsidR="00123816" w:rsidRDefault="00123816">
      <w:pPr>
        <w:pStyle w:val="B3"/>
        <w:ind w:left="851"/>
        <w:rPr>
          <w:lang w:eastAsia="ko-KR"/>
        </w:rPr>
        <w:pPrChange w:id="44" w:author="XM2" w:date="2022-11-04T19:57:00Z">
          <w:pPr>
            <w:pStyle w:val="B2"/>
          </w:pPr>
        </w:pPrChange>
      </w:pPr>
      <w:r>
        <w:rPr>
          <w:lang w:eastAsia="ko-KR"/>
        </w:rPr>
        <w:t>b.</w:t>
      </w:r>
      <w:r>
        <w:rPr>
          <w:lang w:eastAsia="ko-KR"/>
        </w:rPr>
        <w:tab/>
        <w:t>Validity conditions for the localized service, e.g. duration of remaining service operation</w:t>
      </w:r>
      <w:del w:id="45" w:author="XM2" w:date="2022-11-04T19:57:00Z">
        <w:r w:rsidDel="005B5C03">
          <w:rPr>
            <w:lang w:eastAsia="ko-KR"/>
          </w:rPr>
          <w:delText xml:space="preserve"> </w:delText>
        </w:r>
      </w:del>
      <w:r>
        <w:rPr>
          <w:lang w:eastAsia="ko-KR"/>
        </w:rPr>
        <w:t>,</w:t>
      </w:r>
      <w:ins w:id="46" w:author="XM2" w:date="2022-11-04T19:57:00Z">
        <w:r w:rsidR="005B5C03">
          <w:rPr>
            <w:lang w:eastAsia="ko-KR"/>
          </w:rPr>
          <w:t xml:space="preserve"> </w:t>
        </w:r>
      </w:ins>
      <w:r>
        <w:rPr>
          <w:lang w:eastAsia="ko-KR"/>
        </w:rPr>
        <w:t>time and location.</w:t>
      </w:r>
    </w:p>
    <w:p w14:paraId="060F75B8" w14:textId="77777777" w:rsidR="00123816" w:rsidRDefault="00123816" w:rsidP="00123816">
      <w:pPr>
        <w:pStyle w:val="EditorsNote"/>
      </w:pPr>
      <w:r>
        <w:t>Editor’s note 2-1 a: It is FFS whether a PVS address / captive portal information need to be provided as an optional information to the UE. In the Localized service information. If not How will UE be provided this address is FFS.</w:t>
      </w:r>
    </w:p>
    <w:p w14:paraId="1A23C393" w14:textId="133054EE" w:rsidR="00123816" w:rsidDel="00C73D5A" w:rsidRDefault="00123816" w:rsidP="00123816">
      <w:pPr>
        <w:pStyle w:val="B2"/>
        <w:rPr>
          <w:del w:id="47" w:author="XM2" w:date="2022-11-04T20:09:00Z"/>
          <w:lang w:eastAsia="ko-KR"/>
        </w:rPr>
      </w:pPr>
      <w:del w:id="48" w:author="XM2" w:date="2022-11-04T20:09:00Z">
        <w:r w:rsidDel="00C73D5A">
          <w:rPr>
            <w:lang w:eastAsia="ko-KR"/>
          </w:rPr>
          <w:delText>d.</w:delText>
        </w:r>
        <w:r w:rsidDel="00C73D5A">
          <w:rPr>
            <w:lang w:eastAsia="ko-KR"/>
          </w:rPr>
          <w:tab/>
          <w:delText>Hosting network related information, per hosting network in case of SNPN as hosting network:</w:delText>
        </w:r>
      </w:del>
    </w:p>
    <w:p w14:paraId="6912ACED" w14:textId="4036DB91" w:rsidR="00123816" w:rsidDel="00C73D5A" w:rsidRDefault="00123816" w:rsidP="00123816">
      <w:pPr>
        <w:pStyle w:val="B3"/>
        <w:rPr>
          <w:del w:id="49" w:author="XM2" w:date="2022-11-04T20:09:00Z"/>
          <w:lang w:eastAsia="ko-KR"/>
        </w:rPr>
      </w:pPr>
      <w:del w:id="50" w:author="XM2" w:date="2022-11-04T20:09:00Z">
        <w:r w:rsidDel="00C73D5A">
          <w:rPr>
            <w:lang w:eastAsia="ko-KR"/>
          </w:rPr>
          <w:delText>i.</w:delText>
        </w:r>
        <w:r w:rsidDel="00C73D5A">
          <w:rPr>
            <w:lang w:eastAsia="ko-KR"/>
          </w:rPr>
          <w:tab/>
          <w:delText>hosting network identifier, e.g. SNPN ID, GIN;</w:delText>
        </w:r>
      </w:del>
    </w:p>
    <w:p w14:paraId="239F0713" w14:textId="77777777" w:rsidR="00754563" w:rsidDel="00754563" w:rsidRDefault="00754563" w:rsidP="00754563">
      <w:pPr>
        <w:pStyle w:val="B3"/>
        <w:numPr>
          <w:ilvl w:val="0"/>
          <w:numId w:val="9"/>
        </w:numPr>
        <w:rPr>
          <w:del w:id="51" w:author="XM2" w:date="2022-11-04T20:28:00Z"/>
          <w:lang w:eastAsia="ko-KR"/>
        </w:rPr>
      </w:pPr>
      <w:del w:id="52" w:author="XM2" w:date="2022-11-04T20:28:00Z">
        <w:r w:rsidDel="00754563">
          <w:rPr>
            <w:lang w:eastAsia="ko-KR"/>
          </w:rPr>
          <w:delText>ii.</w:delText>
        </w:r>
        <w:r w:rsidDel="00754563">
          <w:rPr>
            <w:lang w:eastAsia="ko-KR"/>
          </w:rPr>
          <w:tab/>
          <w:delText>Validity condition, e.g. time and/or location (optional)</w:delText>
        </w:r>
      </w:del>
    </w:p>
    <w:p w14:paraId="26DF30A1" w14:textId="16910269" w:rsidR="00754563" w:rsidDel="00190D79" w:rsidRDefault="00754563">
      <w:pPr>
        <w:pStyle w:val="EditorsNote"/>
        <w:ind w:left="644" w:firstLine="0"/>
        <w:rPr>
          <w:del w:id="53" w:author="XM2" w:date="2022-11-04T20:29:00Z"/>
        </w:rPr>
        <w:pPrChange w:id="54" w:author="XM2" w:date="2022-11-04T20:27:00Z">
          <w:pPr>
            <w:pStyle w:val="EditorsNote"/>
            <w:numPr>
              <w:numId w:val="9"/>
            </w:numPr>
            <w:ind w:left="644" w:hanging="360"/>
          </w:pPr>
        </w:pPrChange>
      </w:pPr>
      <w:del w:id="55" w:author="XM2" w:date="2022-11-04T20:29:00Z">
        <w:r w:rsidDel="00754563">
          <w:delText>Editor's Note 2-1b:</w:delText>
        </w:r>
        <w:r w:rsidDel="00754563">
          <w:tab/>
          <w:delText>It is FFS whether Validity condition is to be possible to be set per localized service, hosting network or both.</w:delText>
        </w:r>
      </w:del>
    </w:p>
    <w:p w14:paraId="6B5FA709" w14:textId="30803E56" w:rsidR="00190D79" w:rsidRDefault="00190D79" w:rsidP="00190D79">
      <w:pPr>
        <w:rPr>
          <w:ins w:id="56" w:author="XM2" w:date="2022-11-04T20:41:00Z"/>
          <w:lang w:eastAsia="ko-KR"/>
        </w:rPr>
      </w:pPr>
      <w:ins w:id="57" w:author="XM2" w:date="2022-11-04T20:41:00Z">
        <w:r>
          <w:rPr>
            <w:lang w:eastAsia="ko-KR"/>
          </w:rPr>
          <w:t>In case of PNI-NPN as hosting network, the localized service information is provided to UE for UE to discover and select hosting network to receive desired localized service. The content of the localized service information can include the following elements:</w:t>
        </w:r>
      </w:ins>
    </w:p>
    <w:p w14:paraId="5491F631" w14:textId="7A2F3261" w:rsidR="00123816" w:rsidDel="00190D79" w:rsidRDefault="00123816" w:rsidP="00123816">
      <w:pPr>
        <w:pStyle w:val="B2"/>
        <w:rPr>
          <w:del w:id="58" w:author="XM2" w:date="2022-11-04T20:41:00Z"/>
          <w:lang w:eastAsia="ko-KR"/>
        </w:rPr>
      </w:pPr>
      <w:del w:id="59" w:author="XM2" w:date="2022-11-04T20:41:00Z">
        <w:r w:rsidDel="00190D79">
          <w:rPr>
            <w:lang w:eastAsia="ko-KR"/>
          </w:rPr>
          <w:delText>e.</w:delText>
        </w:r>
        <w:r w:rsidDel="00190D79">
          <w:rPr>
            <w:lang w:eastAsia="ko-KR"/>
          </w:rPr>
          <w:tab/>
          <w:delText>Hosting network related information, per hosting network in case of PNI-NPN as hosting network:</w:delText>
        </w:r>
      </w:del>
    </w:p>
    <w:p w14:paraId="7E9EA298" w14:textId="77777777" w:rsidR="00123816" w:rsidRDefault="00123816" w:rsidP="00123816">
      <w:pPr>
        <w:pStyle w:val="B3"/>
        <w:rPr>
          <w:lang w:eastAsia="ko-KR"/>
        </w:rPr>
      </w:pPr>
      <w:r>
        <w:rPr>
          <w:lang w:eastAsia="ko-KR"/>
        </w:rPr>
        <w:t>i.</w:t>
      </w:r>
      <w:r>
        <w:rPr>
          <w:lang w:eastAsia="ko-KR"/>
        </w:rPr>
        <w:tab/>
        <w:t>PLMN ID of the PNI-NPN.</w:t>
      </w:r>
    </w:p>
    <w:p w14:paraId="26D09788" w14:textId="77777777" w:rsidR="00123816" w:rsidRDefault="00123816" w:rsidP="00123816">
      <w:pPr>
        <w:pStyle w:val="B3"/>
        <w:rPr>
          <w:lang w:eastAsia="ko-KR"/>
        </w:rPr>
      </w:pPr>
      <w:r>
        <w:rPr>
          <w:lang w:eastAsia="ko-KR"/>
        </w:rPr>
        <w:t>ii.</w:t>
      </w:r>
      <w:r>
        <w:rPr>
          <w:lang w:eastAsia="ko-KR"/>
        </w:rPr>
        <w:tab/>
        <w:t>Optionally, if hosting network is associated with CAG IDs, a list of CAG IDs corresponding to the localized service.</w:t>
      </w:r>
    </w:p>
    <w:p w14:paraId="2B520F0E" w14:textId="77777777" w:rsidR="00123816" w:rsidRDefault="00123816" w:rsidP="00123816">
      <w:pPr>
        <w:pStyle w:val="EditorsNote"/>
      </w:pPr>
      <w:r>
        <w:t>Editor's note 2-2:</w:t>
      </w:r>
      <w:r>
        <w:tab/>
        <w: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t>
      </w:r>
    </w:p>
    <w:p w14:paraId="06184CFA" w14:textId="77777777" w:rsidR="00123816" w:rsidRDefault="00123816" w:rsidP="00123816">
      <w:pPr>
        <w:pStyle w:val="EditorsNote"/>
      </w:pPr>
      <w:r>
        <w:t>Editor's note 2-3:</w:t>
      </w:r>
      <w:r>
        <w:tab/>
        <w:t>It is FFS whether more hosting network related information can be sent as to better enable a user selection of hosting network, e.g. balance/service rate information to access the hosting network for the localized service, quality of the service.</w:t>
      </w:r>
    </w:p>
    <w:p w14:paraId="6D4DD1D5" w14:textId="0EEB71A0" w:rsidR="00123816" w:rsidDel="00AB294A" w:rsidRDefault="00123816" w:rsidP="00123816">
      <w:pPr>
        <w:pStyle w:val="B1"/>
        <w:rPr>
          <w:del w:id="60" w:author="XM2" w:date="2022-11-04T20:24:00Z"/>
          <w:lang w:eastAsia="ko-KR"/>
        </w:rPr>
      </w:pPr>
      <w:del w:id="61" w:author="XM2" w:date="2022-11-04T20:24:00Z">
        <w:r w:rsidDel="00AB294A">
          <w:rPr>
            <w:lang w:eastAsia="ko-KR"/>
          </w:rPr>
          <w:delText>Alt.2.</w:delText>
        </w:r>
        <w:r w:rsidDel="00AB294A">
          <w:rPr>
            <w:lang w:eastAsia="ko-KR"/>
          </w:rPr>
          <w:tab/>
          <w:delText>The UE is provided with:</w:delText>
        </w:r>
      </w:del>
    </w:p>
    <w:p w14:paraId="5D77CF5D" w14:textId="7972B61A" w:rsidR="00123816" w:rsidDel="00AB294A" w:rsidRDefault="00123816" w:rsidP="00123816">
      <w:pPr>
        <w:pStyle w:val="B2"/>
        <w:rPr>
          <w:del w:id="62" w:author="XM2" w:date="2022-11-04T20:24:00Z"/>
          <w:lang w:eastAsia="ko-KR"/>
        </w:rPr>
      </w:pPr>
      <w:del w:id="63" w:author="XM2" w:date="2022-11-04T20:24:00Z">
        <w:r w:rsidDel="00AB294A">
          <w:rPr>
            <w:lang w:eastAsia="ko-KR"/>
          </w:rPr>
          <w:delText>a.</w:delText>
        </w:r>
        <w:r w:rsidDel="00AB294A">
          <w:rPr>
            <w:lang w:eastAsia="ko-KR"/>
          </w:rPr>
          <w:tab/>
          <w:delText>a list of prioritized hosting networks (i.e. SNPN ID or GIN) for localized services, in case of SNPN as hosting network.</w:delText>
        </w:r>
      </w:del>
    </w:p>
    <w:p w14:paraId="585B0DB5" w14:textId="24DB4766" w:rsidR="00123816" w:rsidDel="00190D79" w:rsidRDefault="00123816" w:rsidP="00123816">
      <w:pPr>
        <w:pStyle w:val="B2"/>
        <w:rPr>
          <w:del w:id="64" w:author="XM2" w:date="2022-11-04T20:42:00Z"/>
          <w:lang w:eastAsia="ko-KR"/>
        </w:rPr>
      </w:pPr>
      <w:del w:id="65" w:author="XM2" w:date="2022-11-04T20:42:00Z">
        <w:r w:rsidDel="00190D79">
          <w:rPr>
            <w:lang w:eastAsia="ko-KR"/>
          </w:rPr>
          <w:lastRenderedPageBreak/>
          <w:delText>b.</w:delText>
        </w:r>
        <w:r w:rsidDel="00190D79">
          <w:rPr>
            <w:lang w:eastAsia="ko-KR"/>
          </w:rPr>
          <w:tab/>
          <w:delText>allowed CAG ID list, in case of PNI-NPN as hosting network and the PNI-NPN is associated with CAG ID.</w:delText>
        </w:r>
      </w:del>
    </w:p>
    <w:p w14:paraId="3829BA50" w14:textId="77777777" w:rsidR="00123816" w:rsidRDefault="00123816" w:rsidP="00123816">
      <w:pPr>
        <w:pStyle w:val="NO"/>
        <w:rPr>
          <w:lang w:eastAsia="ko-KR"/>
        </w:rPr>
      </w:pPr>
      <w:r>
        <w:rPr>
          <w:lang w:eastAsia="ko-KR"/>
        </w:rPr>
        <w:t>NOTE:</w:t>
      </w:r>
      <w:r>
        <w:rPr>
          <w:lang w:eastAsia="ko-KR"/>
        </w:rPr>
        <w:tab/>
        <w:t>The home network / hosting network map localized services to hosting network ID (e.g. SNPN ID, GIN, CAG ID).</w:t>
      </w:r>
    </w:p>
    <w:p w14:paraId="33DD5592" w14:textId="77777777" w:rsidR="00123816" w:rsidRDefault="00123816" w:rsidP="00123816">
      <w:pPr>
        <w:pStyle w:val="EditorsNote"/>
      </w:pPr>
      <w:r>
        <w:t>Editor's Note 2-4:</w:t>
      </w:r>
      <w:r>
        <w:tab/>
        <w:t>It is FFS whether the UE receives list a/list b per localized service ID, or the lists are used for localized services in general.</w:t>
      </w:r>
    </w:p>
    <w:p w14:paraId="4D2898F5" w14:textId="77777777" w:rsidR="00123816" w:rsidRDefault="00123816" w:rsidP="00123816">
      <w:pPr>
        <w:pStyle w:val="EditorsNote"/>
      </w:pPr>
      <w:r>
        <w:t>Editor's Note 2-5:</w:t>
      </w:r>
      <w:r>
        <w:tab/>
        <w:t>It is FFS whether necessary to associate validity conditions with the list in a and b above, and what are the conditions, e.g. time and/or location.</w:t>
      </w:r>
    </w:p>
    <w:p w14:paraId="2980BD75" w14:textId="77777777" w:rsidR="00123816" w:rsidRDefault="00123816" w:rsidP="00123816">
      <w:pPr>
        <w:pStyle w:val="EditorsNote"/>
      </w:pPr>
      <w:r>
        <w:t>Editor's Note 2-6:</w:t>
      </w:r>
      <w:r>
        <w:tab/>
        <w:t>It is FFS what localized service information needs to be provided to UE in b above, in case PNI-NPN as hosting network does not support CAG.</w:t>
      </w:r>
    </w:p>
    <w:p w14:paraId="78214357" w14:textId="4AF0EBCC" w:rsidR="00CD4E17" w:rsidRDefault="00123816" w:rsidP="00A14FAE">
      <w:pPr>
        <w:pStyle w:val="EditorsNote"/>
        <w:rPr>
          <w:lang w:eastAsia="zh-CN"/>
        </w:rPr>
      </w:pPr>
      <w:r>
        <w:t>Editor's Note 2-7:</w:t>
      </w:r>
      <w:r>
        <w:tab/>
        <w: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t>
      </w:r>
    </w:p>
    <w:p w14:paraId="5532BF5B" w14:textId="77777777" w:rsidR="00CD4E17" w:rsidRDefault="00CD4E17" w:rsidP="00701E1A">
      <w:pPr>
        <w:rPr>
          <w:lang w:eastAsia="zh-CN"/>
        </w:rPr>
      </w:pPr>
    </w:p>
    <w:p w14:paraId="3C905C3C" w14:textId="26EFB656" w:rsidR="00CD6F00" w:rsidRPr="00701E1A" w:rsidRDefault="00CD6F00" w:rsidP="00701E1A">
      <w:pPr>
        <w:rPr>
          <w:lang w:eastAsia="zh-CN"/>
        </w:rPr>
      </w:pPr>
      <w:r>
        <w:rPr>
          <w:lang w:eastAsia="zh-CN"/>
        </w:rPr>
        <w:t xml:space="preserve"> </w:t>
      </w:r>
    </w:p>
    <w:bookmarkEnd w:id="4"/>
    <w:bookmarkEnd w:id="5"/>
    <w:p w14:paraId="32665169" w14:textId="1746FACB"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1"/>
      <w:bookmarkEnd w:id="2"/>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F5BC0" w14:textId="77777777" w:rsidR="00915B06" w:rsidRDefault="00915B06">
      <w:r>
        <w:separator/>
      </w:r>
    </w:p>
    <w:p w14:paraId="432FABF7" w14:textId="77777777" w:rsidR="00915B06" w:rsidRDefault="00915B06"/>
  </w:endnote>
  <w:endnote w:type="continuationSeparator" w:id="0">
    <w:p w14:paraId="6C32A242" w14:textId="77777777" w:rsidR="00915B06" w:rsidRDefault="00915B06">
      <w:r>
        <w:continuationSeparator/>
      </w:r>
    </w:p>
    <w:p w14:paraId="6D87A573" w14:textId="77777777" w:rsidR="00915B06" w:rsidRDefault="00915B06"/>
  </w:endnote>
  <w:endnote w:type="continuationNotice" w:id="1">
    <w:p w14:paraId="30613505" w14:textId="77777777" w:rsidR="00915B06" w:rsidRDefault="00915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AB294A" w:rsidRDefault="00AB294A">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AB294A" w:rsidRDefault="00AB29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AB294A" w:rsidRDefault="00AB294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438F2" w14:textId="77777777" w:rsidR="00915B06" w:rsidRDefault="00915B06">
      <w:r>
        <w:separator/>
      </w:r>
    </w:p>
    <w:p w14:paraId="03697D2D" w14:textId="77777777" w:rsidR="00915B06" w:rsidRDefault="00915B06"/>
  </w:footnote>
  <w:footnote w:type="continuationSeparator" w:id="0">
    <w:p w14:paraId="24CB7196" w14:textId="77777777" w:rsidR="00915B06" w:rsidRDefault="00915B06">
      <w:r>
        <w:continuationSeparator/>
      </w:r>
    </w:p>
    <w:p w14:paraId="2BD15472" w14:textId="77777777" w:rsidR="00915B06" w:rsidRDefault="00915B06"/>
  </w:footnote>
  <w:footnote w:type="continuationNotice" w:id="1">
    <w:p w14:paraId="03EAD092" w14:textId="77777777" w:rsidR="00915B06" w:rsidRDefault="00915B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AB294A" w:rsidRDefault="00AB294A"/>
  <w:p w14:paraId="64D29EBF" w14:textId="77777777" w:rsidR="00AB294A" w:rsidRDefault="00AB294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AB294A" w:rsidRPr="00861603" w:rsidRDefault="00AB294A">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6D3A07ED" w:rsidR="00AB294A" w:rsidRPr="00861603" w:rsidRDefault="00AB294A">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13A9C">
      <w:rPr>
        <w:rFonts w:ascii="Arial" w:hAnsi="Arial" w:cs="Arial"/>
        <w:b/>
        <w:bCs/>
        <w:noProof/>
        <w:sz w:val="18"/>
        <w:lang w:val="fr-FR"/>
      </w:rPr>
      <w:t>1</w:t>
    </w:r>
    <w:r>
      <w:rPr>
        <w:rFonts w:ascii="Arial" w:hAnsi="Arial" w:cs="Arial"/>
        <w:b/>
        <w:bCs/>
        <w:sz w:val="18"/>
      </w:rPr>
      <w:fldChar w:fldCharType="end"/>
    </w:r>
  </w:p>
  <w:p w14:paraId="53033FE1" w14:textId="77777777" w:rsidR="00AB294A" w:rsidRPr="00861603" w:rsidRDefault="00AB294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70458A"/>
    <w:multiLevelType w:val="hybridMultilevel"/>
    <w:tmpl w:val="06462610"/>
    <w:lvl w:ilvl="0" w:tplc="900EF4A6">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48665CF"/>
    <w:multiLevelType w:val="hybridMultilevel"/>
    <w:tmpl w:val="ECAC0DD4"/>
    <w:lvl w:ilvl="0" w:tplc="FC980CFE">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3895022"/>
    <w:multiLevelType w:val="hybridMultilevel"/>
    <w:tmpl w:val="7BBAEA9C"/>
    <w:lvl w:ilvl="0" w:tplc="EFE26F2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544B63"/>
    <w:multiLevelType w:val="hybridMultilevel"/>
    <w:tmpl w:val="DD4C7198"/>
    <w:lvl w:ilvl="0" w:tplc="FC980CF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FD4669"/>
    <w:multiLevelType w:val="hybridMultilevel"/>
    <w:tmpl w:val="BA1EB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1D664F"/>
    <w:multiLevelType w:val="hybridMultilevel"/>
    <w:tmpl w:val="590EF68E"/>
    <w:lvl w:ilvl="0" w:tplc="46B634D2">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B5B18A2"/>
    <w:multiLevelType w:val="hybridMultilevel"/>
    <w:tmpl w:val="A77E2F46"/>
    <w:lvl w:ilvl="0" w:tplc="B3681F7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0"/>
  </w:num>
  <w:num w:numId="3">
    <w:abstractNumId w:val="5"/>
  </w:num>
  <w:num w:numId="4">
    <w:abstractNumId w:val="4"/>
  </w:num>
  <w:num w:numId="5">
    <w:abstractNumId w:val="2"/>
  </w:num>
  <w:num w:numId="6">
    <w:abstractNumId w:val="1"/>
  </w:num>
  <w:num w:numId="7">
    <w:abstractNumId w:val="7"/>
  </w:num>
  <w:num w:numId="8">
    <w:abstractNumId w:val="3"/>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1FA"/>
    <w:rsid w:val="00001367"/>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277C8"/>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87B"/>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5DA"/>
    <w:rsid w:val="000B0A0E"/>
    <w:rsid w:val="000B0CF2"/>
    <w:rsid w:val="000B19D4"/>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0F73A8"/>
    <w:rsid w:val="0010130D"/>
    <w:rsid w:val="001013F7"/>
    <w:rsid w:val="001036A5"/>
    <w:rsid w:val="001038DA"/>
    <w:rsid w:val="00103CA3"/>
    <w:rsid w:val="001046E0"/>
    <w:rsid w:val="001046EC"/>
    <w:rsid w:val="0010609F"/>
    <w:rsid w:val="00107408"/>
    <w:rsid w:val="00107A57"/>
    <w:rsid w:val="00113A9C"/>
    <w:rsid w:val="001143F8"/>
    <w:rsid w:val="00114F2A"/>
    <w:rsid w:val="00115BFB"/>
    <w:rsid w:val="001164CC"/>
    <w:rsid w:val="00116A9D"/>
    <w:rsid w:val="001177E0"/>
    <w:rsid w:val="001208AE"/>
    <w:rsid w:val="00122E67"/>
    <w:rsid w:val="0012312A"/>
    <w:rsid w:val="00123816"/>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0D79"/>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AB3"/>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B43"/>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64A"/>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918"/>
    <w:rsid w:val="002C5C3F"/>
    <w:rsid w:val="002D11E6"/>
    <w:rsid w:val="002D1794"/>
    <w:rsid w:val="002D1B47"/>
    <w:rsid w:val="002D3915"/>
    <w:rsid w:val="002D5BA4"/>
    <w:rsid w:val="002D68E3"/>
    <w:rsid w:val="002D6BA4"/>
    <w:rsid w:val="002D7AE0"/>
    <w:rsid w:val="002E0344"/>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53AD"/>
    <w:rsid w:val="003063E1"/>
    <w:rsid w:val="00306A70"/>
    <w:rsid w:val="003076B6"/>
    <w:rsid w:val="003079FD"/>
    <w:rsid w:val="0031151A"/>
    <w:rsid w:val="00311711"/>
    <w:rsid w:val="003156D8"/>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C6E"/>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04F46"/>
    <w:rsid w:val="0041169A"/>
    <w:rsid w:val="00412392"/>
    <w:rsid w:val="00413367"/>
    <w:rsid w:val="00413FB5"/>
    <w:rsid w:val="004147EB"/>
    <w:rsid w:val="004148F3"/>
    <w:rsid w:val="0041520D"/>
    <w:rsid w:val="00415A82"/>
    <w:rsid w:val="00416D6F"/>
    <w:rsid w:val="0041796C"/>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6B8"/>
    <w:rsid w:val="00440983"/>
    <w:rsid w:val="0044163A"/>
    <w:rsid w:val="00442713"/>
    <w:rsid w:val="00443523"/>
    <w:rsid w:val="004443C3"/>
    <w:rsid w:val="00444C77"/>
    <w:rsid w:val="004455F5"/>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0D33"/>
    <w:rsid w:val="00471B6A"/>
    <w:rsid w:val="00472BC0"/>
    <w:rsid w:val="00474F8C"/>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DDF"/>
    <w:rsid w:val="004C4E92"/>
    <w:rsid w:val="004C601B"/>
    <w:rsid w:val="004C6489"/>
    <w:rsid w:val="004C6F11"/>
    <w:rsid w:val="004D082B"/>
    <w:rsid w:val="004D3E0F"/>
    <w:rsid w:val="004D47CA"/>
    <w:rsid w:val="004D7EC4"/>
    <w:rsid w:val="004E1FEC"/>
    <w:rsid w:val="004E204B"/>
    <w:rsid w:val="004E2103"/>
    <w:rsid w:val="004E267C"/>
    <w:rsid w:val="004E2F9A"/>
    <w:rsid w:val="004E309A"/>
    <w:rsid w:val="004E33D4"/>
    <w:rsid w:val="004E3F2E"/>
    <w:rsid w:val="004E5458"/>
    <w:rsid w:val="004E67C9"/>
    <w:rsid w:val="004E6D38"/>
    <w:rsid w:val="004E79A7"/>
    <w:rsid w:val="004F155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6AF"/>
    <w:rsid w:val="005249BE"/>
    <w:rsid w:val="00525888"/>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686"/>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5C03"/>
    <w:rsid w:val="005B6482"/>
    <w:rsid w:val="005C26EE"/>
    <w:rsid w:val="005C289E"/>
    <w:rsid w:val="005C36BD"/>
    <w:rsid w:val="005C5A60"/>
    <w:rsid w:val="005C5CFC"/>
    <w:rsid w:val="005C60D1"/>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1E73"/>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7A5"/>
    <w:rsid w:val="00636DC6"/>
    <w:rsid w:val="0063748A"/>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4D0"/>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1E1A"/>
    <w:rsid w:val="007021E7"/>
    <w:rsid w:val="00702202"/>
    <w:rsid w:val="00702821"/>
    <w:rsid w:val="00706371"/>
    <w:rsid w:val="007100EF"/>
    <w:rsid w:val="00711CE9"/>
    <w:rsid w:val="00711FAD"/>
    <w:rsid w:val="00711FEA"/>
    <w:rsid w:val="0071230A"/>
    <w:rsid w:val="00712F76"/>
    <w:rsid w:val="007133AD"/>
    <w:rsid w:val="007145E9"/>
    <w:rsid w:val="00714F5A"/>
    <w:rsid w:val="0071672E"/>
    <w:rsid w:val="007167BD"/>
    <w:rsid w:val="00716979"/>
    <w:rsid w:val="00720ED0"/>
    <w:rsid w:val="0072114C"/>
    <w:rsid w:val="007236E5"/>
    <w:rsid w:val="00724230"/>
    <w:rsid w:val="00727080"/>
    <w:rsid w:val="00727659"/>
    <w:rsid w:val="00727788"/>
    <w:rsid w:val="0072790E"/>
    <w:rsid w:val="0073123A"/>
    <w:rsid w:val="0073298E"/>
    <w:rsid w:val="00733000"/>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563"/>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1F78"/>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6143"/>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663"/>
    <w:rsid w:val="00801958"/>
    <w:rsid w:val="008027F5"/>
    <w:rsid w:val="00802CB7"/>
    <w:rsid w:val="00804621"/>
    <w:rsid w:val="00805E8A"/>
    <w:rsid w:val="0081231A"/>
    <w:rsid w:val="00814721"/>
    <w:rsid w:val="00815163"/>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7F2"/>
    <w:rsid w:val="0085047F"/>
    <w:rsid w:val="00850FB7"/>
    <w:rsid w:val="00851A1E"/>
    <w:rsid w:val="00851A7D"/>
    <w:rsid w:val="00851F78"/>
    <w:rsid w:val="008521C9"/>
    <w:rsid w:val="00852CB8"/>
    <w:rsid w:val="008547B6"/>
    <w:rsid w:val="00854FF4"/>
    <w:rsid w:val="00855373"/>
    <w:rsid w:val="00855F42"/>
    <w:rsid w:val="008570B5"/>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0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4D2"/>
    <w:rsid w:val="009E3D43"/>
    <w:rsid w:val="009E49AA"/>
    <w:rsid w:val="009E4AEC"/>
    <w:rsid w:val="009E5EF3"/>
    <w:rsid w:val="009E6C7D"/>
    <w:rsid w:val="009F02E4"/>
    <w:rsid w:val="009F1F94"/>
    <w:rsid w:val="009F3963"/>
    <w:rsid w:val="009F4313"/>
    <w:rsid w:val="009F575B"/>
    <w:rsid w:val="009F601D"/>
    <w:rsid w:val="009F6035"/>
    <w:rsid w:val="00A0358B"/>
    <w:rsid w:val="00A03A8B"/>
    <w:rsid w:val="00A03F57"/>
    <w:rsid w:val="00A0505E"/>
    <w:rsid w:val="00A1072B"/>
    <w:rsid w:val="00A122C0"/>
    <w:rsid w:val="00A14FAE"/>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184E"/>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294A"/>
    <w:rsid w:val="00AB3161"/>
    <w:rsid w:val="00AB4F54"/>
    <w:rsid w:val="00AB4FC0"/>
    <w:rsid w:val="00AB6496"/>
    <w:rsid w:val="00AC1D9F"/>
    <w:rsid w:val="00AC3111"/>
    <w:rsid w:val="00AC3550"/>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3E4"/>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6A"/>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3D5A"/>
    <w:rsid w:val="00C74A13"/>
    <w:rsid w:val="00C75B51"/>
    <w:rsid w:val="00C75D80"/>
    <w:rsid w:val="00C76085"/>
    <w:rsid w:val="00C80F09"/>
    <w:rsid w:val="00C81868"/>
    <w:rsid w:val="00C81B29"/>
    <w:rsid w:val="00C83737"/>
    <w:rsid w:val="00C84437"/>
    <w:rsid w:val="00C85044"/>
    <w:rsid w:val="00C86F3D"/>
    <w:rsid w:val="00C876C3"/>
    <w:rsid w:val="00C96C41"/>
    <w:rsid w:val="00C96F04"/>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E17"/>
    <w:rsid w:val="00CD4F9B"/>
    <w:rsid w:val="00CD50DD"/>
    <w:rsid w:val="00CD538B"/>
    <w:rsid w:val="00CD5A70"/>
    <w:rsid w:val="00CD6F0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52C"/>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2FF"/>
    <w:rsid w:val="00E43661"/>
    <w:rsid w:val="00E437B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10A"/>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2F98"/>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77130"/>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37"/>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A5C"/>
    <w:rsid w:val="00FE5FEA"/>
    <w:rsid w:val="00FE6344"/>
    <w:rsid w:val="00FE7A97"/>
    <w:rsid w:val="00FF1A6C"/>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qFormat/>
    <w:rsid w:val="00FE5A5C"/>
    <w:rPr>
      <w:color w:val="000000"/>
      <w:lang w:val="en-GB" w:eastAsia="ja-JP"/>
    </w:rPr>
  </w:style>
  <w:style w:type="character" w:customStyle="1" w:styleId="B3Char2">
    <w:name w:val="B3 Char2"/>
    <w:link w:val="B3"/>
    <w:rsid w:val="00CD4E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8663600">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65822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5901650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39650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D0F0B1-E92D-46C7-A90D-ED026955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972</Words>
  <Characters>5544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XM2</cp:lastModifiedBy>
  <cp:revision>2</cp:revision>
  <cp:lastPrinted>2014-09-10T00:04:00Z</cp:lastPrinted>
  <dcterms:created xsi:type="dcterms:W3CDTF">2022-11-04T20:17:00Z</dcterms:created>
  <dcterms:modified xsi:type="dcterms:W3CDTF">2022-11-04T20:17:00Z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